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76F44DE" w:rsidR="003765CD" w:rsidRPr="00010808" w:rsidRDefault="003765CD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10808">
        <w:rPr>
          <w:b/>
          <w:sz w:val="24"/>
        </w:rPr>
        <w:t>3GPP TSG-SA WG6 Meeting #</w:t>
      </w:r>
      <w:r w:rsidR="00E2646F" w:rsidRPr="00010808">
        <w:rPr>
          <w:b/>
          <w:sz w:val="24"/>
        </w:rPr>
        <w:t>70</w:t>
      </w:r>
      <w:r w:rsidRPr="00010808">
        <w:rPr>
          <w:b/>
          <w:sz w:val="24"/>
        </w:rPr>
        <w:tab/>
      </w:r>
      <w:r w:rsidR="00F011AF" w:rsidRPr="00F011AF">
        <w:rPr>
          <w:b/>
          <w:bCs/>
          <w:sz w:val="24"/>
        </w:rPr>
        <w:t>S6-255283</w:t>
      </w:r>
    </w:p>
    <w:p w14:paraId="133FF1EF" w14:textId="4916E483" w:rsidR="003765CD" w:rsidRPr="00010808" w:rsidRDefault="00E2646F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010808">
        <w:rPr>
          <w:b/>
          <w:sz w:val="24"/>
        </w:rPr>
        <w:t>Dallas, USA,</w:t>
      </w:r>
      <w:r w:rsidR="00947E7C" w:rsidRPr="00010808">
        <w:rPr>
          <w:b/>
          <w:sz w:val="24"/>
        </w:rPr>
        <w:t xml:space="preserve"> 1</w:t>
      </w:r>
      <w:r w:rsidRPr="00010808">
        <w:rPr>
          <w:b/>
          <w:sz w:val="24"/>
        </w:rPr>
        <w:t>7</w:t>
      </w:r>
      <w:r w:rsidR="00947E7C" w:rsidRPr="00010808">
        <w:rPr>
          <w:b/>
          <w:sz w:val="24"/>
          <w:vertAlign w:val="superscript"/>
        </w:rPr>
        <w:t>th</w:t>
      </w:r>
      <w:r w:rsidR="00947E7C" w:rsidRPr="00010808">
        <w:rPr>
          <w:b/>
          <w:sz w:val="24"/>
        </w:rPr>
        <w:t xml:space="preserve"> – </w:t>
      </w:r>
      <w:r w:rsidRPr="00010808">
        <w:rPr>
          <w:b/>
          <w:sz w:val="24"/>
        </w:rPr>
        <w:t>2</w:t>
      </w:r>
      <w:r w:rsidR="00947E7C" w:rsidRPr="00010808">
        <w:rPr>
          <w:b/>
          <w:sz w:val="24"/>
        </w:rPr>
        <w:t>1</w:t>
      </w:r>
      <w:r w:rsidRPr="00010808">
        <w:rPr>
          <w:b/>
          <w:sz w:val="24"/>
          <w:vertAlign w:val="superscript"/>
        </w:rPr>
        <w:t>st</w:t>
      </w:r>
      <w:r w:rsidR="00947E7C" w:rsidRPr="00010808">
        <w:rPr>
          <w:b/>
          <w:sz w:val="24"/>
        </w:rPr>
        <w:t xml:space="preserve"> </w:t>
      </w:r>
      <w:r w:rsidRPr="00010808">
        <w:rPr>
          <w:b/>
          <w:sz w:val="24"/>
        </w:rPr>
        <w:t>November</w:t>
      </w:r>
      <w:r w:rsidR="00947E7C" w:rsidRPr="00010808">
        <w:rPr>
          <w:b/>
          <w:sz w:val="24"/>
        </w:rPr>
        <w:t xml:space="preserve"> 2025</w:t>
      </w:r>
      <w:bookmarkEnd w:id="0"/>
      <w:r w:rsidR="003765CD" w:rsidRPr="00010808">
        <w:rPr>
          <w:b/>
          <w:sz w:val="24"/>
        </w:rPr>
        <w:tab/>
        <w:t>(revision of S6-2</w:t>
      </w:r>
      <w:r w:rsidR="008C107A" w:rsidRPr="00010808">
        <w:rPr>
          <w:b/>
          <w:sz w:val="24"/>
        </w:rPr>
        <w:t>5</w:t>
      </w:r>
      <w:r w:rsidR="00947E7C" w:rsidRPr="00010808">
        <w:rPr>
          <w:b/>
          <w:sz w:val="24"/>
        </w:rPr>
        <w:t>4</w:t>
      </w:r>
      <w:r w:rsidR="003765CD" w:rsidRPr="00010808">
        <w:rPr>
          <w:b/>
          <w:sz w:val="24"/>
        </w:rPr>
        <w:t>xxx)</w:t>
      </w:r>
    </w:p>
    <w:p w14:paraId="6C088882" w14:textId="77777777" w:rsidR="00D218E3" w:rsidRPr="00010808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10808" w:rsidRDefault="00CD2478" w:rsidP="00CD2478">
      <w:pPr>
        <w:rPr>
          <w:rFonts w:ascii="Arial" w:hAnsi="Arial" w:cs="Arial"/>
          <w:b/>
          <w:bCs/>
        </w:rPr>
      </w:pPr>
    </w:p>
    <w:p w14:paraId="5C8F2401" w14:textId="77D64B8E" w:rsidR="00F81736" w:rsidRPr="00010808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010808">
        <w:rPr>
          <w:rFonts w:ascii="Arial" w:hAnsi="Arial" w:cs="Arial"/>
          <w:b/>
          <w:bCs/>
        </w:rPr>
        <w:t>Source:</w:t>
      </w:r>
      <w:r w:rsidRPr="00010808">
        <w:rPr>
          <w:rFonts w:ascii="Arial" w:hAnsi="Arial" w:cs="Arial"/>
          <w:b/>
          <w:bCs/>
        </w:rPr>
        <w:tab/>
      </w:r>
      <w:r w:rsidR="00CF6730" w:rsidRPr="00010808">
        <w:rPr>
          <w:rFonts w:ascii="Arial" w:hAnsi="Arial" w:cs="Arial"/>
          <w:b/>
          <w:bCs/>
        </w:rPr>
        <w:t>Ericsson</w:t>
      </w:r>
    </w:p>
    <w:p w14:paraId="7A651A91" w14:textId="63BEFF16" w:rsidR="00CD2478" w:rsidRPr="0001080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10808">
        <w:rPr>
          <w:rFonts w:ascii="Arial" w:hAnsi="Arial" w:cs="Arial"/>
          <w:b/>
          <w:bCs/>
        </w:rPr>
        <w:t>Title:</w:t>
      </w:r>
      <w:r w:rsidRPr="00010808">
        <w:rPr>
          <w:rFonts w:ascii="Arial" w:hAnsi="Arial" w:cs="Arial"/>
          <w:b/>
          <w:bCs/>
        </w:rPr>
        <w:tab/>
        <w:t xml:space="preserve">Pseudo-CR on </w:t>
      </w:r>
      <w:r w:rsidR="00930ACE" w:rsidRPr="00010808">
        <w:rPr>
          <w:rFonts w:ascii="Arial" w:hAnsi="Arial" w:cs="Arial"/>
          <w:b/>
          <w:bCs/>
        </w:rPr>
        <w:t>Overall evaluation for key issue #1</w:t>
      </w:r>
    </w:p>
    <w:p w14:paraId="13B93593" w14:textId="47026A18" w:rsidR="00CD2478" w:rsidRPr="0001080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10808">
        <w:rPr>
          <w:rFonts w:ascii="Arial" w:hAnsi="Arial" w:cs="Arial"/>
          <w:b/>
          <w:bCs/>
        </w:rPr>
        <w:t>Spec:</w:t>
      </w:r>
      <w:r w:rsidRPr="00010808">
        <w:rPr>
          <w:rFonts w:ascii="Arial" w:hAnsi="Arial" w:cs="Arial"/>
          <w:b/>
          <w:bCs/>
        </w:rPr>
        <w:tab/>
        <w:t>3GPP T</w:t>
      </w:r>
      <w:r w:rsidR="00930ACE" w:rsidRPr="00010808">
        <w:rPr>
          <w:rFonts w:ascii="Arial" w:hAnsi="Arial" w:cs="Arial"/>
          <w:b/>
          <w:bCs/>
        </w:rPr>
        <w:t>R 23.700-52 v0.4.0</w:t>
      </w:r>
    </w:p>
    <w:p w14:paraId="4348F67C" w14:textId="7C3A0086" w:rsidR="00CD2478" w:rsidRPr="0001080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10808">
        <w:rPr>
          <w:rFonts w:ascii="Arial" w:hAnsi="Arial" w:cs="Arial"/>
          <w:b/>
          <w:bCs/>
        </w:rPr>
        <w:t>Agenda item:</w:t>
      </w:r>
      <w:r w:rsidRPr="00010808">
        <w:rPr>
          <w:rFonts w:ascii="Arial" w:hAnsi="Arial" w:cs="Arial"/>
          <w:b/>
          <w:bCs/>
        </w:rPr>
        <w:tab/>
      </w:r>
      <w:r w:rsidR="00930ACE" w:rsidRPr="00010808">
        <w:rPr>
          <w:rFonts w:ascii="Arial" w:hAnsi="Arial" w:cs="Arial"/>
          <w:b/>
          <w:bCs/>
        </w:rPr>
        <w:t>9.7</w:t>
      </w:r>
    </w:p>
    <w:p w14:paraId="6124C1B8" w14:textId="77777777" w:rsidR="00CD2478" w:rsidRPr="0001080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10808">
        <w:rPr>
          <w:rFonts w:ascii="Arial" w:hAnsi="Arial" w:cs="Arial"/>
          <w:b/>
          <w:bCs/>
        </w:rPr>
        <w:t>Document for:</w:t>
      </w:r>
      <w:r w:rsidRPr="00010808">
        <w:rPr>
          <w:rFonts w:ascii="Arial" w:hAnsi="Arial" w:cs="Arial"/>
          <w:b/>
          <w:bCs/>
        </w:rPr>
        <w:tab/>
      </w:r>
      <w:r w:rsidR="005E4909" w:rsidRPr="00010808">
        <w:rPr>
          <w:rFonts w:ascii="Arial" w:hAnsi="Arial" w:cs="Arial"/>
          <w:b/>
          <w:bCs/>
        </w:rPr>
        <w:t>A</w:t>
      </w:r>
      <w:r w:rsidR="00F545AC" w:rsidRPr="00010808">
        <w:rPr>
          <w:rFonts w:ascii="Arial" w:hAnsi="Arial" w:cs="Arial"/>
          <w:b/>
          <w:bCs/>
        </w:rPr>
        <w:t>pproval</w:t>
      </w:r>
    </w:p>
    <w:p w14:paraId="5A28A568" w14:textId="27B0FBC5" w:rsidR="00F545AC" w:rsidRPr="00010808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10808">
        <w:rPr>
          <w:rFonts w:ascii="Arial" w:hAnsi="Arial" w:cs="Arial"/>
          <w:b/>
          <w:bCs/>
        </w:rPr>
        <w:t>Contact:</w:t>
      </w:r>
      <w:r w:rsidRPr="00010808">
        <w:rPr>
          <w:rFonts w:ascii="Arial" w:hAnsi="Arial" w:cs="Arial"/>
          <w:b/>
          <w:bCs/>
        </w:rPr>
        <w:tab/>
      </w:r>
      <w:r w:rsidR="00930ACE" w:rsidRPr="00010808">
        <w:rPr>
          <w:rFonts w:ascii="Arial" w:hAnsi="Arial" w:cs="Arial"/>
          <w:b/>
          <w:bCs/>
        </w:rPr>
        <w:t xml:space="preserve">Ashish S. Sharma, </w:t>
      </w:r>
      <w:r w:rsidR="004E12CA" w:rsidRPr="00010808">
        <w:rPr>
          <w:rFonts w:ascii="Arial" w:hAnsi="Arial" w:cs="Arial"/>
          <w:b/>
          <w:bCs/>
        </w:rPr>
        <w:t>ashish.sanjay.sharma@ericsson.com</w:t>
      </w:r>
    </w:p>
    <w:p w14:paraId="645E6065" w14:textId="77777777" w:rsidR="00CD2478" w:rsidRPr="0001080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010808" w:rsidRDefault="00CD2478" w:rsidP="00CD2478">
      <w:pPr>
        <w:pStyle w:val="CRCoverPage"/>
        <w:rPr>
          <w:b/>
        </w:rPr>
      </w:pPr>
      <w:r w:rsidRPr="00010808">
        <w:rPr>
          <w:b/>
        </w:rPr>
        <w:t>1. Introduction</w:t>
      </w:r>
    </w:p>
    <w:p w14:paraId="29BA551E" w14:textId="59A05C92" w:rsidR="00A82147" w:rsidRPr="00010808" w:rsidRDefault="00A82147" w:rsidP="00A82147">
      <w:r w:rsidRPr="00010808">
        <w:t xml:space="preserve">This pCR provides the overall evaluation of key issue #1 related to broadcast and multicast sessions. </w:t>
      </w:r>
    </w:p>
    <w:p w14:paraId="14A9661A" w14:textId="77777777" w:rsidR="00CD2478" w:rsidRPr="00010808" w:rsidRDefault="00CD2478" w:rsidP="00CD2478">
      <w:pPr>
        <w:pStyle w:val="CRCoverPage"/>
        <w:rPr>
          <w:b/>
        </w:rPr>
      </w:pPr>
      <w:r w:rsidRPr="00010808">
        <w:rPr>
          <w:b/>
        </w:rPr>
        <w:t xml:space="preserve">2. </w:t>
      </w:r>
      <w:r w:rsidR="008A5E86" w:rsidRPr="00010808">
        <w:rPr>
          <w:b/>
        </w:rPr>
        <w:t>Reason for Change</w:t>
      </w:r>
    </w:p>
    <w:p w14:paraId="6A83CCE4" w14:textId="09F48278" w:rsidR="00472A2E" w:rsidRPr="00010808" w:rsidRDefault="00472A2E" w:rsidP="00472A2E">
      <w:r w:rsidRPr="00010808">
        <w:t xml:space="preserve">Based on the solutions related to key issue #1, and their respective solution evaluation, an overall evaluation is drawn in this pCR. </w:t>
      </w:r>
    </w:p>
    <w:p w14:paraId="498F637C" w14:textId="77777777" w:rsidR="00CD2478" w:rsidRPr="00010808" w:rsidRDefault="00CD2478" w:rsidP="00CD2478">
      <w:pPr>
        <w:pStyle w:val="CRCoverPage"/>
        <w:rPr>
          <w:b/>
        </w:rPr>
      </w:pPr>
      <w:r w:rsidRPr="00010808">
        <w:rPr>
          <w:b/>
        </w:rPr>
        <w:t>3. Conclusions</w:t>
      </w:r>
    </w:p>
    <w:p w14:paraId="1CE86750" w14:textId="77777777" w:rsidR="00CD2478" w:rsidRPr="00010808" w:rsidRDefault="008A5E86" w:rsidP="00CD2478">
      <w:r w:rsidRPr="00010808">
        <w:t>&lt;Conclusion part (optional)</w:t>
      </w:r>
      <w:r w:rsidR="00CD2478" w:rsidRPr="00010808">
        <w:t>&gt;</w:t>
      </w:r>
    </w:p>
    <w:p w14:paraId="1AD024AF" w14:textId="77777777" w:rsidR="00CD2478" w:rsidRPr="00010808" w:rsidRDefault="00CD2478" w:rsidP="00CD2478">
      <w:pPr>
        <w:pStyle w:val="CRCoverPage"/>
        <w:rPr>
          <w:b/>
        </w:rPr>
      </w:pPr>
      <w:r w:rsidRPr="00010808">
        <w:rPr>
          <w:b/>
        </w:rPr>
        <w:t>4. Proposal</w:t>
      </w:r>
    </w:p>
    <w:p w14:paraId="3E1BFF07" w14:textId="7C40419F" w:rsidR="00CD2478" w:rsidRPr="00010808" w:rsidRDefault="00D658A3" w:rsidP="00CD2478">
      <w:r w:rsidRPr="00010808">
        <w:t>It is proposed to agree the following changes to 3GPP T</w:t>
      </w:r>
      <w:r w:rsidR="00010808">
        <w:t>R 23.700-</w:t>
      </w:r>
      <w:r w:rsidR="00B50783">
        <w:t>52 v. 0.4.0</w:t>
      </w:r>
      <w:r w:rsidR="008A5E86" w:rsidRPr="00010808">
        <w:t>.</w:t>
      </w:r>
    </w:p>
    <w:p w14:paraId="531384E3" w14:textId="77777777" w:rsidR="00CD2478" w:rsidRPr="00010808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010808" w:rsidRDefault="00C21836" w:rsidP="00CD2478"/>
    <w:p w14:paraId="0E35F362" w14:textId="77777777" w:rsidR="00C21836" w:rsidRPr="0001080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1080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017A231" w14:textId="77777777" w:rsidR="0068387D" w:rsidRPr="00010808" w:rsidRDefault="0068387D" w:rsidP="0068387D">
      <w:pPr>
        <w:pStyle w:val="Heading2"/>
        <w:rPr>
          <w:ins w:id="1" w:author="Ashish Sanjay Sharma" w:date="2025-11-10T16:27:00Z" w16du:dateUtc="2025-11-10T15:27:00Z"/>
          <w:lang w:eastAsia="zh-CN"/>
        </w:rPr>
      </w:pPr>
      <w:ins w:id="2" w:author="Ashish Sanjay Sharma" w:date="2025-11-10T16:27:00Z" w16du:dateUtc="2025-11-10T15:27:00Z">
        <w:r w:rsidRPr="00010808">
          <w:rPr>
            <w:lang w:eastAsia="zh-CN"/>
          </w:rPr>
          <w:t>7.x</w:t>
        </w:r>
        <w:r w:rsidRPr="00010808">
          <w:rPr>
            <w:lang w:eastAsia="zh-CN"/>
          </w:rPr>
          <w:tab/>
          <w:t>Overall evaluation for KI#1</w:t>
        </w:r>
      </w:ins>
    </w:p>
    <w:p w14:paraId="15B5EF3F" w14:textId="77777777" w:rsidR="0068387D" w:rsidRDefault="0068387D" w:rsidP="0068387D">
      <w:pPr>
        <w:rPr>
          <w:ins w:id="3" w:author="Ashish Sanjay Sharma" w:date="2025-11-10T16:27:00Z" w16du:dateUtc="2025-11-10T15:27:00Z"/>
          <w:lang w:eastAsia="zh-CN"/>
        </w:rPr>
      </w:pPr>
      <w:ins w:id="4" w:author="Ashish Sanjay Sharma" w:date="2025-11-10T16:27:00Z" w16du:dateUtc="2025-11-10T15:27:00Z">
        <w:r>
          <w:rPr>
            <w:lang w:eastAsia="zh-CN"/>
          </w:rPr>
          <w:t xml:space="preserve">There are 3 solutions studied for KI#1 for multicast, broadcast and a combined multicast and broadcast solutions as described in solution #2, solution #3 and solution #4, respectively. These solutions consider the creation, update and deletion of broadcast/multicast sessions, as well as data delivery procedures, both for eMBMS bearers and 5G MBS sessions. </w:t>
        </w:r>
      </w:ins>
    </w:p>
    <w:p w14:paraId="7FA7F543" w14:textId="77777777" w:rsidR="0068387D" w:rsidRDefault="0068387D" w:rsidP="0068387D">
      <w:pPr>
        <w:rPr>
          <w:ins w:id="5" w:author="Ashish Sanjay Sharma" w:date="2025-11-10T16:27:00Z" w16du:dateUtc="2025-11-10T15:27:00Z"/>
          <w:lang w:eastAsia="zh-CN"/>
        </w:rPr>
      </w:pPr>
      <w:ins w:id="6" w:author="Ashish Sanjay Sharma" w:date="2025-11-10T16:27:00Z" w16du:dateUtc="2025-11-10T15:27:00Z">
        <w:r>
          <w:rPr>
            <w:lang w:eastAsia="zh-CN"/>
          </w:rPr>
          <w:t xml:space="preserve">Solution #2, solution #3 and solution #4 utilize NRM server and SEALDD server for the procedures described earlier. </w:t>
        </w:r>
      </w:ins>
    </w:p>
    <w:p w14:paraId="69790013" w14:textId="77777777" w:rsidR="0068387D" w:rsidRDefault="0068387D" w:rsidP="0068387D">
      <w:pPr>
        <w:rPr>
          <w:ins w:id="7" w:author="Ashish Sanjay Sharma" w:date="2025-11-10T16:27:00Z" w16du:dateUtc="2025-11-10T15:27:00Z"/>
          <w:lang w:eastAsia="zh-CN"/>
        </w:rPr>
      </w:pPr>
      <w:ins w:id="8" w:author="Ashish Sanjay Sharma" w:date="2025-11-10T16:27:00Z" w16du:dateUtc="2025-11-10T15:27:00Z">
        <w:r>
          <w:rPr>
            <w:lang w:eastAsia="zh-CN"/>
          </w:rPr>
          <w:t xml:space="preserve">Solution #2 and solution #3 provide a special case of solution #4 as they present an implementation and deployment choice where NRM server and SEALDD server are together as in figure 6.2.1.1-1 and </w:t>
        </w:r>
        <w:r w:rsidRPr="00010808">
          <w:rPr>
            <w:lang w:eastAsia="zh-CN"/>
          </w:rPr>
          <w:t>figure 6.3.1.1.-1</w:t>
        </w:r>
        <w:r>
          <w:rPr>
            <w:lang w:eastAsia="zh-CN"/>
          </w:rPr>
          <w:t xml:space="preserve">. </w:t>
        </w:r>
      </w:ins>
    </w:p>
    <w:p w14:paraId="6204D91A" w14:textId="77777777" w:rsidR="0068387D" w:rsidRDefault="0068387D" w:rsidP="0068387D">
      <w:pPr>
        <w:rPr>
          <w:ins w:id="9" w:author="Ashish Sanjay Sharma" w:date="2025-11-10T16:27:00Z" w16du:dateUtc="2025-11-10T15:27:00Z"/>
          <w:lang w:eastAsia="zh-CN"/>
        </w:rPr>
      </w:pPr>
      <w:ins w:id="10" w:author="Ashish Sanjay Sharma" w:date="2025-11-10T16:27:00Z" w16du:dateUtc="2025-11-10T15:27:00Z">
        <w:r>
          <w:rPr>
            <w:lang w:eastAsia="zh-CN"/>
          </w:rPr>
          <w:t xml:space="preserve">On the other hand, solution #4 provides a vendor-interoperable solution where SEALDD server uses NRM services defined in 3GPP TS 23.434 to create and manage the broadcast and multicast sessions both for 4G and 5G. </w:t>
        </w:r>
      </w:ins>
    </w:p>
    <w:p w14:paraId="5E715536" w14:textId="77777777" w:rsidR="00151955" w:rsidRDefault="00151955" w:rsidP="00E209EF">
      <w:pPr>
        <w:rPr>
          <w:ins w:id="11" w:author="[Ericsson] Rana" w:date="2025-11-08T14:56:00Z" w16du:dateUtc="2025-11-08T13:56:00Z"/>
          <w:lang w:eastAsia="zh-CN"/>
        </w:rPr>
      </w:pPr>
    </w:p>
    <w:p w14:paraId="148AFF31" w14:textId="4C3C5C2E" w:rsidR="00C21836" w:rsidRPr="0001080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1080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3096E" w:rsidRPr="00010808">
        <w:rPr>
          <w:rFonts w:ascii="Arial" w:hAnsi="Arial" w:cs="Arial"/>
          <w:color w:val="0000FF"/>
          <w:sz w:val="28"/>
          <w:szCs w:val="28"/>
        </w:rPr>
        <w:t>End of</w:t>
      </w:r>
      <w:r w:rsidRPr="00010808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53096E" w:rsidRPr="00010808">
        <w:rPr>
          <w:rFonts w:ascii="Arial" w:hAnsi="Arial" w:cs="Arial"/>
          <w:color w:val="0000FF"/>
          <w:sz w:val="28"/>
          <w:szCs w:val="28"/>
        </w:rPr>
        <w:t>s</w:t>
      </w:r>
      <w:r w:rsidRPr="00010808">
        <w:rPr>
          <w:rFonts w:ascii="Arial" w:hAnsi="Arial" w:cs="Arial"/>
          <w:color w:val="0000FF"/>
          <w:sz w:val="28"/>
          <w:szCs w:val="28"/>
        </w:rPr>
        <w:t>* * * *</w:t>
      </w:r>
    </w:p>
    <w:p w14:paraId="6B38AD88" w14:textId="77777777" w:rsidR="00C21836" w:rsidRPr="00010808" w:rsidRDefault="00C21836" w:rsidP="00CD2478"/>
    <w:sectPr w:rsidR="00C21836" w:rsidRPr="0001080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1E9B7" w14:textId="77777777" w:rsidR="00EB777D" w:rsidRDefault="00EB777D">
      <w:r>
        <w:separator/>
      </w:r>
    </w:p>
  </w:endnote>
  <w:endnote w:type="continuationSeparator" w:id="0">
    <w:p w14:paraId="1A6ABBA5" w14:textId="77777777" w:rsidR="00EB777D" w:rsidRDefault="00EB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15EAE" w14:textId="77777777" w:rsidR="00EB777D" w:rsidRDefault="00EB777D">
      <w:r>
        <w:separator/>
      </w:r>
    </w:p>
  </w:footnote>
  <w:footnote w:type="continuationSeparator" w:id="0">
    <w:p w14:paraId="10953B6F" w14:textId="77777777" w:rsidR="00EB777D" w:rsidRDefault="00EB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808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2B88"/>
    <w:rsid w:val="000F6126"/>
    <w:rsid w:val="000F73CB"/>
    <w:rsid w:val="000F76CD"/>
    <w:rsid w:val="00107AAB"/>
    <w:rsid w:val="0012798E"/>
    <w:rsid w:val="00133A78"/>
    <w:rsid w:val="0013504C"/>
    <w:rsid w:val="00135915"/>
    <w:rsid w:val="00151955"/>
    <w:rsid w:val="001526CE"/>
    <w:rsid w:val="001553AD"/>
    <w:rsid w:val="0015571C"/>
    <w:rsid w:val="00156707"/>
    <w:rsid w:val="001660E0"/>
    <w:rsid w:val="001A1C18"/>
    <w:rsid w:val="001A486D"/>
    <w:rsid w:val="001B30E5"/>
    <w:rsid w:val="001B6D30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4675"/>
    <w:rsid w:val="00232D54"/>
    <w:rsid w:val="00244A97"/>
    <w:rsid w:val="00247FAF"/>
    <w:rsid w:val="00262BAD"/>
    <w:rsid w:val="002634BB"/>
    <w:rsid w:val="00275D12"/>
    <w:rsid w:val="00297FD0"/>
    <w:rsid w:val="002A412E"/>
    <w:rsid w:val="002B1F0E"/>
    <w:rsid w:val="002B38EA"/>
    <w:rsid w:val="002B443B"/>
    <w:rsid w:val="002C40AA"/>
    <w:rsid w:val="002C7EBF"/>
    <w:rsid w:val="002D16C0"/>
    <w:rsid w:val="002D4BB0"/>
    <w:rsid w:val="00307245"/>
    <w:rsid w:val="003131B7"/>
    <w:rsid w:val="00316DE6"/>
    <w:rsid w:val="00332BBF"/>
    <w:rsid w:val="00347CAD"/>
    <w:rsid w:val="0035086D"/>
    <w:rsid w:val="00370766"/>
    <w:rsid w:val="003765CD"/>
    <w:rsid w:val="003A32CB"/>
    <w:rsid w:val="003B4475"/>
    <w:rsid w:val="003C08DA"/>
    <w:rsid w:val="003C60F2"/>
    <w:rsid w:val="003D7544"/>
    <w:rsid w:val="003E13D3"/>
    <w:rsid w:val="003E2950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A2E"/>
    <w:rsid w:val="00480CFB"/>
    <w:rsid w:val="004818B1"/>
    <w:rsid w:val="00486FED"/>
    <w:rsid w:val="0049014B"/>
    <w:rsid w:val="00491579"/>
    <w:rsid w:val="0049211E"/>
    <w:rsid w:val="00492574"/>
    <w:rsid w:val="0049670D"/>
    <w:rsid w:val="004A1BB0"/>
    <w:rsid w:val="004A6CE2"/>
    <w:rsid w:val="004B2E9C"/>
    <w:rsid w:val="004C418A"/>
    <w:rsid w:val="004D5F95"/>
    <w:rsid w:val="004E059D"/>
    <w:rsid w:val="004E12CA"/>
    <w:rsid w:val="004E302C"/>
    <w:rsid w:val="0050780D"/>
    <w:rsid w:val="00521039"/>
    <w:rsid w:val="00521FBF"/>
    <w:rsid w:val="00525DE5"/>
    <w:rsid w:val="0052615C"/>
    <w:rsid w:val="0053096E"/>
    <w:rsid w:val="005571F1"/>
    <w:rsid w:val="00561091"/>
    <w:rsid w:val="005660BD"/>
    <w:rsid w:val="00567FC9"/>
    <w:rsid w:val="00585996"/>
    <w:rsid w:val="0058703A"/>
    <w:rsid w:val="0059509E"/>
    <w:rsid w:val="005A3F92"/>
    <w:rsid w:val="005A4024"/>
    <w:rsid w:val="005A405C"/>
    <w:rsid w:val="005B12BF"/>
    <w:rsid w:val="005B5D33"/>
    <w:rsid w:val="005C1635"/>
    <w:rsid w:val="005D061E"/>
    <w:rsid w:val="005D5305"/>
    <w:rsid w:val="005E0438"/>
    <w:rsid w:val="005E2C44"/>
    <w:rsid w:val="005E4909"/>
    <w:rsid w:val="00600DC4"/>
    <w:rsid w:val="00603517"/>
    <w:rsid w:val="00607CA1"/>
    <w:rsid w:val="00614355"/>
    <w:rsid w:val="006413AA"/>
    <w:rsid w:val="00641D48"/>
    <w:rsid w:val="00642835"/>
    <w:rsid w:val="00642CF1"/>
    <w:rsid w:val="0064455C"/>
    <w:rsid w:val="0065003E"/>
    <w:rsid w:val="00660B60"/>
    <w:rsid w:val="00665EA1"/>
    <w:rsid w:val="00681DA1"/>
    <w:rsid w:val="0068387D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7EB"/>
    <w:rsid w:val="00713847"/>
    <w:rsid w:val="00722FA4"/>
    <w:rsid w:val="00726946"/>
    <w:rsid w:val="00732381"/>
    <w:rsid w:val="0073780F"/>
    <w:rsid w:val="007479F4"/>
    <w:rsid w:val="00767D00"/>
    <w:rsid w:val="00770A9F"/>
    <w:rsid w:val="0077301C"/>
    <w:rsid w:val="00781A12"/>
    <w:rsid w:val="007825D3"/>
    <w:rsid w:val="0078766A"/>
    <w:rsid w:val="00792FC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257"/>
    <w:rsid w:val="007F4FDC"/>
    <w:rsid w:val="00800104"/>
    <w:rsid w:val="0080691C"/>
    <w:rsid w:val="00811E01"/>
    <w:rsid w:val="00817868"/>
    <w:rsid w:val="00837283"/>
    <w:rsid w:val="008436E0"/>
    <w:rsid w:val="00843C3D"/>
    <w:rsid w:val="00847D51"/>
    <w:rsid w:val="0085467E"/>
    <w:rsid w:val="00856B98"/>
    <w:rsid w:val="00870EE7"/>
    <w:rsid w:val="00873B74"/>
    <w:rsid w:val="00881AEE"/>
    <w:rsid w:val="00886976"/>
    <w:rsid w:val="00895313"/>
    <w:rsid w:val="00895C76"/>
    <w:rsid w:val="008A0451"/>
    <w:rsid w:val="008A5E86"/>
    <w:rsid w:val="008B1118"/>
    <w:rsid w:val="008B3DB0"/>
    <w:rsid w:val="008B45A1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5C"/>
    <w:rsid w:val="009012A3"/>
    <w:rsid w:val="00914BF7"/>
    <w:rsid w:val="00930ACE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0508"/>
    <w:rsid w:val="009E3297"/>
    <w:rsid w:val="009F7FF6"/>
    <w:rsid w:val="00A200DC"/>
    <w:rsid w:val="00A304A0"/>
    <w:rsid w:val="00A33D66"/>
    <w:rsid w:val="00A3669C"/>
    <w:rsid w:val="00A435B1"/>
    <w:rsid w:val="00A47E70"/>
    <w:rsid w:val="00A526CC"/>
    <w:rsid w:val="00A72326"/>
    <w:rsid w:val="00A72D3F"/>
    <w:rsid w:val="00A82147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0783"/>
    <w:rsid w:val="00B660D7"/>
    <w:rsid w:val="00B66D06"/>
    <w:rsid w:val="00B709E4"/>
    <w:rsid w:val="00B74C22"/>
    <w:rsid w:val="00B754CE"/>
    <w:rsid w:val="00B8024E"/>
    <w:rsid w:val="00B87196"/>
    <w:rsid w:val="00B917C9"/>
    <w:rsid w:val="00B95BA0"/>
    <w:rsid w:val="00B95BC8"/>
    <w:rsid w:val="00B96E79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6730"/>
    <w:rsid w:val="00D0472E"/>
    <w:rsid w:val="00D04962"/>
    <w:rsid w:val="00D075A9"/>
    <w:rsid w:val="00D218E3"/>
    <w:rsid w:val="00D2328E"/>
    <w:rsid w:val="00D23A71"/>
    <w:rsid w:val="00D245E9"/>
    <w:rsid w:val="00D35805"/>
    <w:rsid w:val="00D407B1"/>
    <w:rsid w:val="00D438F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74E2"/>
    <w:rsid w:val="00DC492A"/>
    <w:rsid w:val="00DD30F3"/>
    <w:rsid w:val="00DD66E7"/>
    <w:rsid w:val="00DE7885"/>
    <w:rsid w:val="00E00442"/>
    <w:rsid w:val="00E1161B"/>
    <w:rsid w:val="00E209EF"/>
    <w:rsid w:val="00E20CD5"/>
    <w:rsid w:val="00E22736"/>
    <w:rsid w:val="00E2646F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7D"/>
    <w:rsid w:val="00EB77F5"/>
    <w:rsid w:val="00EC3B38"/>
    <w:rsid w:val="00ED4616"/>
    <w:rsid w:val="00ED5B7D"/>
    <w:rsid w:val="00EE7D7C"/>
    <w:rsid w:val="00EF2CB8"/>
    <w:rsid w:val="00EF366B"/>
    <w:rsid w:val="00EF6E03"/>
    <w:rsid w:val="00F011AF"/>
    <w:rsid w:val="00F06166"/>
    <w:rsid w:val="00F10DFC"/>
    <w:rsid w:val="00F171D1"/>
    <w:rsid w:val="00F20362"/>
    <w:rsid w:val="00F25D98"/>
    <w:rsid w:val="00F27894"/>
    <w:rsid w:val="00F300FB"/>
    <w:rsid w:val="00F5389E"/>
    <w:rsid w:val="00F53B01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9A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209E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209E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AE215E-05C8-4D3B-A3AF-104CA1968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3D8B02-B9F3-4CC1-BBEA-66D9877FBC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B1ADB1-0653-4F31-9DFF-C47FD196AC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1434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48</cp:revision>
  <cp:lastPrinted>1899-12-31T23:00:00Z</cp:lastPrinted>
  <dcterms:created xsi:type="dcterms:W3CDTF">2025-11-05T16:16:00Z</dcterms:created>
  <dcterms:modified xsi:type="dcterms:W3CDTF">2025-11-10T15:27:00Z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